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9336B" w14:textId="190039BD" w:rsidR="004E47B4" w:rsidRPr="003D2F66" w:rsidRDefault="004E47B4" w:rsidP="004E47B4">
      <w:pPr>
        <w:pStyle w:val="Header"/>
        <w:tabs>
          <w:tab w:val="right" w:pos="9639"/>
        </w:tabs>
        <w:rPr>
          <w:noProof w:val="0"/>
          <w:sz w:val="24"/>
          <w:szCs w:val="24"/>
          <w:lang w:val="en-US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>-</w:t>
      </w:r>
      <w:r w:rsidR="007C78EF">
        <w:rPr>
          <w:noProof w:val="0"/>
          <w:sz w:val="24"/>
          <w:szCs w:val="24"/>
          <w:lang w:val="en-US"/>
        </w:rPr>
        <w:t>SA</w:t>
      </w:r>
      <w:r w:rsidR="007C78EF" w:rsidRPr="006505BB">
        <w:rPr>
          <w:noProof w:val="0"/>
          <w:sz w:val="24"/>
          <w:szCs w:val="24"/>
          <w:lang w:val="en-US"/>
        </w:rPr>
        <w:t xml:space="preserve"> </w:t>
      </w:r>
      <w:r w:rsidR="00CB4F4E" w:rsidRPr="006505BB">
        <w:rPr>
          <w:noProof w:val="0"/>
          <w:sz w:val="24"/>
          <w:szCs w:val="24"/>
          <w:lang w:val="en-US"/>
        </w:rPr>
        <w:t>WG</w:t>
      </w:r>
      <w:r w:rsidR="007C78EF">
        <w:rPr>
          <w:noProof w:val="0"/>
          <w:sz w:val="24"/>
          <w:szCs w:val="24"/>
          <w:lang w:val="en-US"/>
        </w:rPr>
        <w:t>2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AD6223">
        <w:rPr>
          <w:noProof w:val="0"/>
          <w:sz w:val="24"/>
          <w:szCs w:val="24"/>
          <w:lang w:val="en-US"/>
        </w:rPr>
        <w:t>160</w:t>
      </w:r>
      <w:r w:rsidR="00A01818">
        <w:rPr>
          <w:noProof w:val="0"/>
          <w:sz w:val="24"/>
          <w:szCs w:val="24"/>
          <w:lang w:val="en-US"/>
        </w:rPr>
        <w:t>AH</w:t>
      </w:r>
      <w:r w:rsidR="006A7FE2">
        <w:rPr>
          <w:noProof w:val="0"/>
          <w:sz w:val="24"/>
          <w:szCs w:val="24"/>
          <w:lang w:val="en-US"/>
        </w:rPr>
        <w:t>-e</w:t>
      </w:r>
      <w:r w:rsidR="003A3051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</w:t>
      </w:r>
      <w:r w:rsidR="00396836" w:rsidRPr="00396836">
        <w:rPr>
          <w:bCs/>
          <w:noProof w:val="0"/>
          <w:sz w:val="24"/>
          <w:szCs w:val="24"/>
          <w:lang w:val="en-US"/>
        </w:rPr>
        <w:t>S2-2401064</w:t>
      </w:r>
    </w:p>
    <w:p w14:paraId="50F68A87" w14:textId="7E0A6AF8" w:rsidR="00910F40" w:rsidRPr="006014AC" w:rsidRDefault="00A01818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Online</w:t>
      </w:r>
      <w:r w:rsidR="00AD6223">
        <w:rPr>
          <w:rFonts w:ascii="Arial" w:eastAsia="SimSun" w:hAnsi="Arial" w:cs="Arial"/>
          <w:szCs w:val="24"/>
          <w:lang w:val="de-DE"/>
        </w:rPr>
        <w:t xml:space="preserve">, </w:t>
      </w:r>
      <w:r>
        <w:rPr>
          <w:rFonts w:ascii="Arial" w:eastAsia="SimSun" w:hAnsi="Arial" w:cs="Arial"/>
          <w:szCs w:val="24"/>
          <w:lang w:val="de-DE"/>
        </w:rPr>
        <w:t>22-2</w:t>
      </w:r>
      <w:r w:rsidR="007E5DF3">
        <w:rPr>
          <w:rFonts w:ascii="Arial" w:eastAsia="SimSun" w:hAnsi="Arial" w:cs="Arial"/>
          <w:szCs w:val="24"/>
          <w:lang w:val="de-DE"/>
        </w:rPr>
        <w:t>9</w:t>
      </w:r>
      <w:r>
        <w:rPr>
          <w:rFonts w:ascii="Arial" w:eastAsia="SimSun" w:hAnsi="Arial" w:cs="Arial"/>
          <w:szCs w:val="24"/>
          <w:lang w:val="de-DE"/>
        </w:rPr>
        <w:t xml:space="preserve"> January</w:t>
      </w:r>
      <w:r w:rsidR="00AD6223">
        <w:rPr>
          <w:rFonts w:ascii="Arial" w:eastAsia="SimSun" w:hAnsi="Arial" w:cs="Arial"/>
          <w:szCs w:val="24"/>
          <w:lang w:val="de-DE"/>
        </w:rPr>
        <w:t>, 202</w:t>
      </w:r>
      <w:r>
        <w:rPr>
          <w:rFonts w:ascii="Arial" w:eastAsia="SimSun" w:hAnsi="Arial" w:cs="Arial"/>
          <w:szCs w:val="24"/>
          <w:lang w:val="de-DE"/>
        </w:rPr>
        <w:t>4</w:t>
      </w:r>
    </w:p>
    <w:p w14:paraId="1D2D4439" w14:textId="77777777" w:rsidR="00E24808" w:rsidRDefault="00E24808" w:rsidP="00E24808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</w:t>
      </w:r>
      <w:r w:rsidRPr="00B8363D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Nokia </w:t>
      </w:r>
      <w:r w:rsidRPr="00B8363D">
        <w:rPr>
          <w:rFonts w:ascii="Arial" w:hAnsi="Arial" w:cs="Arial"/>
          <w:b/>
          <w:bCs/>
          <w:lang w:val="en-US"/>
        </w:rPr>
        <w:t>Shanghai Bell</w:t>
      </w:r>
    </w:p>
    <w:p w14:paraId="6C9EF6C0" w14:textId="034407AE" w:rsidR="00E24808" w:rsidRDefault="00E24808" w:rsidP="00E24808">
      <w:pPr>
        <w:ind w:left="1980" w:hanging="1980"/>
        <w:rPr>
          <w:rFonts w:ascii="Arial" w:hAnsi="Arial" w:cs="Arial"/>
          <w:b/>
          <w:bCs/>
        </w:rPr>
      </w:pPr>
      <w:r w:rsidRPr="00EA7832">
        <w:rPr>
          <w:rFonts w:ascii="Arial" w:hAnsi="Arial" w:cs="Arial"/>
          <w:b/>
          <w:bCs/>
        </w:rPr>
        <w:t>Title:</w:t>
      </w:r>
      <w:r w:rsidRPr="00933D1B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ab/>
      </w:r>
      <w:r w:rsidR="00A01818">
        <w:rPr>
          <w:rFonts w:ascii="Arial" w:hAnsi="Arial" w:cs="Arial"/>
          <w:b/>
          <w:bCs/>
        </w:rPr>
        <w:t xml:space="preserve">KI#1, </w:t>
      </w:r>
      <w:r w:rsidR="00755982">
        <w:rPr>
          <w:rFonts w:ascii="Arial" w:hAnsi="Arial" w:cs="Arial"/>
          <w:b/>
          <w:bCs/>
        </w:rPr>
        <w:t xml:space="preserve">Issues with </w:t>
      </w:r>
      <w:r w:rsidR="00A01818">
        <w:rPr>
          <w:rFonts w:ascii="Arial" w:hAnsi="Arial" w:cs="Arial"/>
          <w:b/>
          <w:bCs/>
        </w:rPr>
        <w:t>Allowed NSSAI</w:t>
      </w:r>
    </w:p>
    <w:p w14:paraId="296D1EDC" w14:textId="77777777" w:rsidR="00C12E71" w:rsidRDefault="003134AB" w:rsidP="00C12E71">
      <w:pPr>
        <w:pStyle w:val="CRCoverPage"/>
        <w:ind w:left="1980" w:hanging="1980"/>
        <w:rPr>
          <w:rFonts w:cs="Arial"/>
          <w:b/>
          <w:bCs/>
          <w:sz w:val="24"/>
          <w:lang w:val="sv-SE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E24808">
        <w:rPr>
          <w:rFonts w:cs="Arial"/>
          <w:b/>
          <w:bCs/>
          <w:sz w:val="24"/>
          <w:lang w:val="sv-SE"/>
        </w:rPr>
        <w:t>9.11.2</w:t>
      </w:r>
    </w:p>
    <w:p w14:paraId="5A45A22E" w14:textId="77777777" w:rsidR="00E24808" w:rsidRPr="00532F92" w:rsidRDefault="00E24808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>
        <w:rPr>
          <w:rFonts w:cs="Arial"/>
          <w:b/>
          <w:bCs/>
          <w:sz w:val="24"/>
          <w:lang w:val="sv-SE"/>
        </w:rPr>
        <w:t>WI/Rel:</w:t>
      </w:r>
      <w:r>
        <w:rPr>
          <w:rFonts w:cs="Arial"/>
          <w:b/>
          <w:bCs/>
          <w:sz w:val="24"/>
          <w:lang w:val="sv-SE"/>
        </w:rPr>
        <w:tab/>
        <w:t>eNS_Ph3/Rel-18</w:t>
      </w:r>
    </w:p>
    <w:p w14:paraId="3C6BAAC2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7C78EF">
        <w:rPr>
          <w:rFonts w:ascii="Arial" w:eastAsia="SimSun" w:hAnsi="Arial" w:cs="Arial"/>
          <w:b/>
          <w:bCs/>
          <w:lang w:eastAsia="zh-CN"/>
        </w:rPr>
        <w:t>Discussion</w:t>
      </w:r>
    </w:p>
    <w:p w14:paraId="0982AB79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74F8F002" w14:textId="77777777" w:rsidR="009D2A73" w:rsidRDefault="00042CD1" w:rsidP="004B688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D1C7FA1" w14:textId="77777777" w:rsidR="004B6883" w:rsidRDefault="004B6883" w:rsidP="004B6883">
      <w:pPr>
        <w:rPr>
          <w:lang w:val="en-US"/>
        </w:rPr>
      </w:pPr>
    </w:p>
    <w:p w14:paraId="652A2A2F" w14:textId="3B4B43CA" w:rsidR="001D2395" w:rsidRDefault="00A01818" w:rsidP="004B6883">
      <w:pPr>
        <w:rPr>
          <w:lang w:val="en-US"/>
        </w:rPr>
      </w:pPr>
      <w:r>
        <w:rPr>
          <w:lang w:val="en-US"/>
        </w:rPr>
        <w:t xml:space="preserve">In the current specification (TS 23.501 clause 5.15.19) it is implying that the alternative S-NSSAI is sent </w:t>
      </w:r>
      <w:r w:rsidRPr="00A01818">
        <w:rPr>
          <w:i/>
          <w:iCs/>
          <w:lang w:val="en-US"/>
        </w:rPr>
        <w:t>additionally</w:t>
      </w:r>
      <w:r>
        <w:rPr>
          <w:lang w:val="en-US"/>
        </w:rPr>
        <w:t xml:space="preserve"> to the replaced S-NSSAI in the Allowed NSSAI.</w:t>
      </w:r>
    </w:p>
    <w:p w14:paraId="3844429C" w14:textId="77777777" w:rsidR="009A4EB0" w:rsidRDefault="009A4EB0" w:rsidP="004B688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A4EB0" w14:paraId="29779D77" w14:textId="77777777" w:rsidTr="009A4EB0">
        <w:tc>
          <w:tcPr>
            <w:tcW w:w="9962" w:type="dxa"/>
          </w:tcPr>
          <w:p w14:paraId="6CE098AC" w14:textId="3000C09C" w:rsidR="009A4EB0" w:rsidRPr="00000B4C" w:rsidRDefault="00366B42" w:rsidP="009A4EB0">
            <w:r>
              <w:t xml:space="preserve">For supporting UE in CM-CONNECTED state and if there is a PDU Sessions in the UE context associated with the S-NSSAI that needs to be replaced, </w:t>
            </w:r>
            <w:r w:rsidR="009A4EB0" w:rsidRPr="00000B4C">
              <w:t xml:space="preserve">the AMF </w:t>
            </w:r>
            <w:ins w:id="0" w:author="Peter Hedman" w:date="2023-11-02T15:16:00Z">
              <w:r w:rsidR="009A4EB0" w:rsidRPr="00000B4C">
                <w:t xml:space="preserve">additionally </w:t>
              </w:r>
            </w:ins>
            <w:r w:rsidR="009A4EB0" w:rsidRPr="00000B4C">
              <w:t>provides the Alternative S-NSSAI for this S-NSSAI in the Allowed NSSAI and in the Configured NSSAI, if not included yet, and the mapping between S-NSSAI(s) to Alternative S-NSSAI(s) to the UE in UE Configuration Update message as follows:</w:t>
            </w:r>
          </w:p>
          <w:p w14:paraId="31E496BD" w14:textId="77777777" w:rsidR="009A4EB0" w:rsidRDefault="009A4EB0" w:rsidP="004B6883">
            <w:pPr>
              <w:rPr>
                <w:lang w:val="en-US"/>
              </w:rPr>
            </w:pPr>
          </w:p>
        </w:tc>
      </w:tr>
    </w:tbl>
    <w:p w14:paraId="26F565BF" w14:textId="77777777" w:rsidR="009A4EB0" w:rsidRDefault="009A4EB0" w:rsidP="004B6883">
      <w:pPr>
        <w:rPr>
          <w:lang w:val="en-US"/>
        </w:rPr>
      </w:pPr>
    </w:p>
    <w:p w14:paraId="63613E2C" w14:textId="3B828AAD" w:rsidR="00A01818" w:rsidRDefault="00A01818" w:rsidP="004B6883">
      <w:pPr>
        <w:rPr>
          <w:lang w:val="en-US"/>
        </w:rPr>
      </w:pPr>
      <w:r>
        <w:rPr>
          <w:lang w:val="en-US"/>
        </w:rPr>
        <w:t>Also, that the UE receives a mapping between the replaced S-NSSAI and the Alternative S-NSSAI.</w:t>
      </w:r>
    </w:p>
    <w:p w14:paraId="486360B9" w14:textId="77777777" w:rsidR="00A01818" w:rsidRDefault="00A01818" w:rsidP="004B6883">
      <w:pPr>
        <w:rPr>
          <w:lang w:val="en-US"/>
        </w:rPr>
      </w:pPr>
    </w:p>
    <w:p w14:paraId="51EC0BE2" w14:textId="730B0A24" w:rsidR="00A01818" w:rsidRDefault="00A01818" w:rsidP="004B6883">
      <w:pPr>
        <w:rPr>
          <w:lang w:val="en-US"/>
        </w:rPr>
      </w:pPr>
      <w:r>
        <w:rPr>
          <w:lang w:val="en-US"/>
        </w:rPr>
        <w:t>There are</w:t>
      </w:r>
      <w:r w:rsidR="00097F9C">
        <w:rPr>
          <w:lang w:val="en-US"/>
        </w:rPr>
        <w:t xml:space="preserve"> some</w:t>
      </w:r>
      <w:r>
        <w:rPr>
          <w:lang w:val="en-US"/>
        </w:rPr>
        <w:t xml:space="preserve"> issues that need addressing:</w:t>
      </w:r>
    </w:p>
    <w:p w14:paraId="546CA296" w14:textId="77777777" w:rsidR="003B6F7B" w:rsidRDefault="003B6F7B" w:rsidP="004B6883">
      <w:pPr>
        <w:rPr>
          <w:lang w:val="en-US"/>
        </w:rPr>
      </w:pPr>
    </w:p>
    <w:p w14:paraId="7D5EAF69" w14:textId="5B544205" w:rsidR="003B6F7B" w:rsidRDefault="003B6F7B" w:rsidP="00A01818">
      <w:pPr>
        <w:pStyle w:val="ListParagraph"/>
        <w:numPr>
          <w:ilvl w:val="0"/>
          <w:numId w:val="48"/>
        </w:numPr>
        <w:ind w:firstLineChars="0"/>
        <w:rPr>
          <w:lang w:val="en-US"/>
        </w:rPr>
      </w:pPr>
      <w:r>
        <w:rPr>
          <w:lang w:val="en-US"/>
        </w:rPr>
        <w:t>When the number of S-NSSAIs in the allowed NSSAI exceeds the maximum of 8, what should be done.</w:t>
      </w:r>
    </w:p>
    <w:p w14:paraId="1D52FB1F" w14:textId="49D9DDDD" w:rsidR="003B6F7B" w:rsidRDefault="003B6F7B" w:rsidP="00A01818">
      <w:pPr>
        <w:pStyle w:val="ListParagraph"/>
        <w:numPr>
          <w:ilvl w:val="0"/>
          <w:numId w:val="48"/>
        </w:numPr>
        <w:ind w:firstLineChars="0"/>
        <w:rPr>
          <w:lang w:val="en-US"/>
        </w:rPr>
      </w:pPr>
      <w:r>
        <w:rPr>
          <w:lang w:val="en-US"/>
        </w:rPr>
        <w:t>What happens when the replaced S-NSSAI is not supported in the current TA whe</w:t>
      </w:r>
      <w:r w:rsidR="00097F9C">
        <w:rPr>
          <w:lang w:val="en-US"/>
        </w:rPr>
        <w:t>n</w:t>
      </w:r>
      <w:r>
        <w:rPr>
          <w:lang w:val="en-US"/>
        </w:rPr>
        <w:t xml:space="preserve"> a MRU is executed</w:t>
      </w:r>
      <w:r w:rsidR="006A7FE2">
        <w:rPr>
          <w:lang w:val="en-US"/>
        </w:rPr>
        <w:t>, but the Alternative S-NSSAI is supported in the TA.</w:t>
      </w:r>
    </w:p>
    <w:p w14:paraId="11185B5F" w14:textId="513EE3F5" w:rsidR="003B6F7B" w:rsidRDefault="003B6F7B" w:rsidP="003B6F7B">
      <w:pPr>
        <w:pStyle w:val="Heading1"/>
        <w:rPr>
          <w:rFonts w:ascii="Times New Roman" w:hAnsi="Times New Roman"/>
          <w:kern w:val="0"/>
          <w:sz w:val="24"/>
          <w:lang w:val="en-US"/>
        </w:rPr>
      </w:pPr>
      <w:r w:rsidRPr="003B6F7B">
        <w:rPr>
          <w:rFonts w:ascii="Times New Roman" w:hAnsi="Times New Roman"/>
          <w:kern w:val="0"/>
          <w:sz w:val="24"/>
          <w:lang w:val="en-US"/>
        </w:rPr>
        <w:t>All of this in the context tha</w:t>
      </w:r>
      <w:r>
        <w:rPr>
          <w:rFonts w:ascii="Times New Roman" w:hAnsi="Times New Roman"/>
          <w:kern w:val="0"/>
          <w:sz w:val="24"/>
          <w:lang w:val="en-US"/>
        </w:rPr>
        <w:t>t “</w:t>
      </w:r>
      <w:r w:rsidRPr="003B6F7B">
        <w:rPr>
          <w:rFonts w:ascii="Times New Roman" w:hAnsi="Times New Roman"/>
          <w:kern w:val="0"/>
          <w:sz w:val="24"/>
          <w:lang w:val="en-US"/>
        </w:rPr>
        <w:t>Additionally</w:t>
      </w:r>
      <w:r>
        <w:rPr>
          <w:rFonts w:ascii="Times New Roman" w:hAnsi="Times New Roman"/>
          <w:kern w:val="0"/>
          <w:sz w:val="24"/>
          <w:lang w:val="en-US"/>
        </w:rPr>
        <w:t>”</w:t>
      </w:r>
      <w:r w:rsidRPr="003B6F7B">
        <w:rPr>
          <w:rFonts w:ascii="Times New Roman" w:hAnsi="Times New Roman"/>
          <w:kern w:val="0"/>
          <w:sz w:val="24"/>
          <w:lang w:val="en-US"/>
        </w:rPr>
        <w:t xml:space="preserve"> </w:t>
      </w:r>
      <w:r w:rsidR="00420B03">
        <w:rPr>
          <w:rFonts w:ascii="Times New Roman" w:hAnsi="Times New Roman"/>
          <w:kern w:val="0"/>
          <w:sz w:val="24"/>
          <w:lang w:val="en-US"/>
        </w:rPr>
        <w:t xml:space="preserve">implies </w:t>
      </w:r>
      <w:r w:rsidRPr="003B6F7B">
        <w:rPr>
          <w:rFonts w:ascii="Times New Roman" w:hAnsi="Times New Roman"/>
          <w:kern w:val="0"/>
          <w:sz w:val="24"/>
          <w:lang w:val="en-US"/>
        </w:rPr>
        <w:t>that when the replaced S-NSSAI is not included, the Alternative S-NSSAI also shall not be included</w:t>
      </w:r>
      <w:r w:rsidR="00420B03">
        <w:rPr>
          <w:rFonts w:ascii="Times New Roman" w:hAnsi="Times New Roman"/>
          <w:kern w:val="0"/>
          <w:sz w:val="24"/>
          <w:lang w:val="en-US"/>
        </w:rPr>
        <w:t xml:space="preserve"> as there is no reason for "additionally" including it</w:t>
      </w:r>
      <w:r w:rsidRPr="003B6F7B">
        <w:rPr>
          <w:rFonts w:ascii="Times New Roman" w:hAnsi="Times New Roman"/>
          <w:kern w:val="0"/>
          <w:sz w:val="24"/>
          <w:lang w:val="en-US"/>
        </w:rPr>
        <w:t>.</w:t>
      </w:r>
    </w:p>
    <w:p w14:paraId="043B4242" w14:textId="77777777" w:rsidR="003B6F7B" w:rsidRDefault="003B6F7B" w:rsidP="003B6F7B">
      <w:pPr>
        <w:rPr>
          <w:lang w:val="en-US"/>
        </w:rPr>
      </w:pPr>
    </w:p>
    <w:p w14:paraId="22202376" w14:textId="3CE90E37" w:rsidR="00514596" w:rsidRDefault="003B6F7B" w:rsidP="003B6F7B">
      <w:pPr>
        <w:rPr>
          <w:lang w:val="en-US"/>
        </w:rPr>
      </w:pPr>
      <w:r>
        <w:rPr>
          <w:lang w:val="en-US"/>
        </w:rPr>
        <w:t xml:space="preserve">With respect to the </w:t>
      </w:r>
      <w:r w:rsidR="00097F9C">
        <w:rPr>
          <w:lang w:val="en-US"/>
        </w:rPr>
        <w:t>first</w:t>
      </w:r>
      <w:r>
        <w:rPr>
          <w:lang w:val="en-US"/>
        </w:rPr>
        <w:t xml:space="preserve"> issue, we propose the logic used today to consider one of the S-NSSAIs to be in the allowed is adopted but that if the Alternative S-NSSAI is </w:t>
      </w:r>
      <w:r w:rsidR="00097F9C">
        <w:rPr>
          <w:lang w:val="en-US"/>
        </w:rPr>
        <w:t>part of the Allowed NSSAI</w:t>
      </w:r>
      <w:r w:rsidR="00514596">
        <w:rPr>
          <w:lang w:val="en-US"/>
        </w:rPr>
        <w:t xml:space="preserve"> only</w:t>
      </w:r>
      <w:r w:rsidR="00097F9C">
        <w:rPr>
          <w:lang w:val="en-US"/>
        </w:rPr>
        <w:t xml:space="preserve"> </w:t>
      </w:r>
      <w:r w:rsidR="009A4EB0">
        <w:rPr>
          <w:lang w:val="en-US"/>
        </w:rPr>
        <w:t>due to replacement of</w:t>
      </w:r>
      <w:r>
        <w:rPr>
          <w:lang w:val="en-US"/>
        </w:rPr>
        <w:t xml:space="preserve"> S-NSSAI </w:t>
      </w:r>
      <w:r w:rsidR="00097F9C">
        <w:rPr>
          <w:lang w:val="en-US"/>
        </w:rPr>
        <w:t>and for no other reasons (i.e. the UE has no other PDU sessions associated natively with the Alternative S-NSSAI), then the UE shall consider whether it would have included the replaced S-NSSAI in the Allowed NSSAI</w:t>
      </w:r>
      <w:r w:rsidR="006A7FE2">
        <w:rPr>
          <w:lang w:val="en-US"/>
        </w:rPr>
        <w:t xml:space="preserve"> based on the existing logic when there maximum number of S-NSSAIs in the </w:t>
      </w:r>
      <w:r w:rsidR="00420B03">
        <w:rPr>
          <w:lang w:val="en-US"/>
        </w:rPr>
        <w:t>A</w:t>
      </w:r>
      <w:r w:rsidR="006A7FE2">
        <w:rPr>
          <w:lang w:val="en-US"/>
        </w:rPr>
        <w:t>llowed NSSAI would be overflown,</w:t>
      </w:r>
      <w:r w:rsidR="00097F9C">
        <w:rPr>
          <w:lang w:val="en-US"/>
        </w:rPr>
        <w:t xml:space="preserve"> and base the decision of retention of the </w:t>
      </w:r>
      <w:r w:rsidR="00514596">
        <w:rPr>
          <w:lang w:val="en-US"/>
        </w:rPr>
        <w:t>A</w:t>
      </w:r>
      <w:r w:rsidR="00097F9C">
        <w:rPr>
          <w:lang w:val="en-US"/>
        </w:rPr>
        <w:t xml:space="preserve">lternative S-NSSAI in the Allowed NSSAI </w:t>
      </w:r>
      <w:r w:rsidR="006A7FE2">
        <w:rPr>
          <w:lang w:val="en-US"/>
        </w:rPr>
        <w:t xml:space="preserve">on whether the replaced </w:t>
      </w:r>
      <w:r w:rsidR="00420B03">
        <w:rPr>
          <w:lang w:val="en-US"/>
        </w:rPr>
        <w:t>S</w:t>
      </w:r>
      <w:r w:rsidR="006A7FE2">
        <w:rPr>
          <w:lang w:val="en-US"/>
        </w:rPr>
        <w:t>-NSSAIs would be retained, assuming that the Alternative S-NSSAI is only used for network slice replacement</w:t>
      </w:r>
      <w:r w:rsidR="00420B03">
        <w:rPr>
          <w:lang w:val="en-US"/>
        </w:rPr>
        <w:t xml:space="preserve"> and not also for other reasons</w:t>
      </w:r>
      <w:r w:rsidR="00097F9C">
        <w:rPr>
          <w:lang w:val="en-US"/>
        </w:rPr>
        <w:t>.</w:t>
      </w:r>
      <w:r w:rsidR="009A4EB0">
        <w:rPr>
          <w:lang w:val="en-US"/>
        </w:rPr>
        <w:t xml:space="preserve"> </w:t>
      </w:r>
    </w:p>
    <w:p w14:paraId="1EF7DAA3" w14:textId="77777777" w:rsidR="00514596" w:rsidRDefault="00514596" w:rsidP="003B6F7B">
      <w:pPr>
        <w:rPr>
          <w:lang w:val="en-US"/>
        </w:rPr>
      </w:pPr>
    </w:p>
    <w:p w14:paraId="1BB90F6E" w14:textId="68DE2815" w:rsidR="003B6F7B" w:rsidRPr="00514596" w:rsidRDefault="00514596" w:rsidP="003B6F7B">
      <w:pPr>
        <w:rPr>
          <w:b/>
          <w:bCs/>
          <w:lang w:val="en-US"/>
        </w:rPr>
      </w:pPr>
      <w:r w:rsidRPr="00514596">
        <w:rPr>
          <w:b/>
          <w:bCs/>
          <w:lang w:val="en-US"/>
        </w:rPr>
        <w:lastRenderedPageBreak/>
        <w:t>Proposal 1: B</w:t>
      </w:r>
      <w:r w:rsidR="009A4EB0" w:rsidRPr="00514596">
        <w:rPr>
          <w:b/>
          <w:bCs/>
          <w:lang w:val="en-US"/>
        </w:rPr>
        <w:t>oth S-NSSAIs are removed at the same time</w:t>
      </w:r>
      <w:r w:rsidRPr="0051459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when there is a constraint on the number of allowed S-NSSAI, </w:t>
      </w:r>
      <w:r w:rsidRPr="00514596">
        <w:rPr>
          <w:b/>
          <w:bCs/>
          <w:lang w:val="en-US"/>
        </w:rPr>
        <w:t xml:space="preserve">unless the Alternative S-NSSAI is present in the </w:t>
      </w:r>
      <w:r>
        <w:rPr>
          <w:b/>
          <w:bCs/>
          <w:lang w:val="en-US"/>
        </w:rPr>
        <w:t>A</w:t>
      </w:r>
      <w:r w:rsidRPr="00514596">
        <w:rPr>
          <w:b/>
          <w:bCs/>
          <w:lang w:val="en-US"/>
        </w:rPr>
        <w:t>llowed NSSAI independently from network slice replacement</w:t>
      </w:r>
      <w:r w:rsidR="009A4EB0" w:rsidRPr="00514596">
        <w:rPr>
          <w:b/>
          <w:bCs/>
          <w:lang w:val="en-US"/>
        </w:rPr>
        <w:t>.</w:t>
      </w:r>
    </w:p>
    <w:p w14:paraId="369F7263" w14:textId="77777777" w:rsidR="00097F9C" w:rsidRDefault="00097F9C" w:rsidP="003B6F7B">
      <w:pPr>
        <w:rPr>
          <w:lang w:val="en-US"/>
        </w:rPr>
      </w:pPr>
    </w:p>
    <w:p w14:paraId="4FE85535" w14:textId="03E644A6" w:rsidR="0086713B" w:rsidRDefault="00097F9C" w:rsidP="003B6F7B">
      <w:pPr>
        <w:rPr>
          <w:lang w:val="en-US"/>
        </w:rPr>
      </w:pPr>
      <w:r>
        <w:rPr>
          <w:lang w:val="en-US"/>
        </w:rPr>
        <w:t xml:space="preserve">With respect to the second issue, </w:t>
      </w:r>
      <w:r w:rsidR="00514596">
        <w:rPr>
          <w:lang w:val="en-US"/>
        </w:rPr>
        <w:t xml:space="preserve">for sure the replaced </w:t>
      </w:r>
      <w:r w:rsidR="006A7FE2">
        <w:rPr>
          <w:lang w:val="en-US"/>
        </w:rPr>
        <w:t>S</w:t>
      </w:r>
      <w:r w:rsidR="00514596">
        <w:rPr>
          <w:lang w:val="en-US"/>
        </w:rPr>
        <w:t xml:space="preserve">-NSSAI cannot remain in the Allowed NSSAI, and since the alternatives S-NSSAI is only added "additionally", </w:t>
      </w:r>
      <w:r>
        <w:rPr>
          <w:lang w:val="en-US"/>
        </w:rPr>
        <w:t>we propose that</w:t>
      </w:r>
      <w:r w:rsidR="006A7FE2">
        <w:rPr>
          <w:lang w:val="en-US"/>
        </w:rPr>
        <w:t>:</w:t>
      </w:r>
    </w:p>
    <w:p w14:paraId="553B7101" w14:textId="77777777" w:rsidR="006A7FE2" w:rsidRDefault="006A7FE2" w:rsidP="003B6F7B">
      <w:pPr>
        <w:rPr>
          <w:lang w:val="en-US"/>
        </w:rPr>
      </w:pPr>
    </w:p>
    <w:p w14:paraId="38EAC15F" w14:textId="7030729B" w:rsidR="00097F9C" w:rsidRDefault="0086713B" w:rsidP="003B6F7B">
      <w:pPr>
        <w:rPr>
          <w:lang w:val="en-US"/>
        </w:rPr>
      </w:pPr>
      <w:r w:rsidRPr="0086713B">
        <w:rPr>
          <w:b/>
          <w:bCs/>
          <w:lang w:val="en-US"/>
        </w:rPr>
        <w:t>Proposal 2: B</w:t>
      </w:r>
      <w:r w:rsidR="00097F9C" w:rsidRPr="0086713B">
        <w:rPr>
          <w:b/>
          <w:bCs/>
          <w:lang w:val="en-US"/>
        </w:rPr>
        <w:t xml:space="preserve">oth the replaced S-NSSAI and the </w:t>
      </w:r>
      <w:r w:rsidR="00514596" w:rsidRPr="0086713B">
        <w:rPr>
          <w:b/>
          <w:bCs/>
          <w:lang w:val="en-US"/>
        </w:rPr>
        <w:t>A</w:t>
      </w:r>
      <w:r w:rsidR="00097F9C" w:rsidRPr="0086713B">
        <w:rPr>
          <w:b/>
          <w:bCs/>
          <w:lang w:val="en-US"/>
        </w:rPr>
        <w:t>lternative S-NSSAI are removed from the Allowed NSSAI if the Alternative S-NSSAI is not used for other reasons than the S-NSSAI replacement</w:t>
      </w:r>
      <w:r w:rsidRPr="0086713B">
        <w:rPr>
          <w:b/>
          <w:bCs/>
          <w:lang w:val="en-US"/>
        </w:rPr>
        <w:t xml:space="preserve"> hen the UE</w:t>
      </w:r>
      <w:r w:rsidR="006A7FE2">
        <w:rPr>
          <w:b/>
          <w:bCs/>
          <w:lang w:val="en-US"/>
        </w:rPr>
        <w:t xml:space="preserve"> </w:t>
      </w:r>
      <w:r w:rsidRPr="0086713B">
        <w:rPr>
          <w:b/>
          <w:bCs/>
          <w:lang w:val="en-US"/>
        </w:rPr>
        <w:t>is camping in a cell where the replaced S-NSSAI is not supported</w:t>
      </w:r>
      <w:r>
        <w:rPr>
          <w:lang w:val="en-US"/>
        </w:rPr>
        <w:t>.</w:t>
      </w:r>
    </w:p>
    <w:p w14:paraId="1EAA6C9A" w14:textId="77777777" w:rsidR="00097F9C" w:rsidRDefault="00097F9C" w:rsidP="003B6F7B">
      <w:pPr>
        <w:rPr>
          <w:lang w:val="en-US"/>
        </w:rPr>
      </w:pPr>
    </w:p>
    <w:p w14:paraId="41102CF7" w14:textId="11D2EDF1" w:rsidR="0086713B" w:rsidRDefault="0086713B" w:rsidP="003B6F7B">
      <w:pPr>
        <w:rPr>
          <w:lang w:val="en-US"/>
        </w:rPr>
      </w:pPr>
      <w:r>
        <w:rPr>
          <w:lang w:val="en-US"/>
        </w:rPr>
        <w:t xml:space="preserve">Both proposals are in line with the current text indicating the Alternative </w:t>
      </w:r>
      <w:r w:rsidR="00420B03">
        <w:rPr>
          <w:lang w:val="en-US"/>
        </w:rPr>
        <w:t>S</w:t>
      </w:r>
      <w:r>
        <w:rPr>
          <w:lang w:val="en-US"/>
        </w:rPr>
        <w:t>-NSSAI is included "additionally" and the existing logic, hence there is no need o</w:t>
      </w:r>
      <w:r w:rsidR="00420B03">
        <w:rPr>
          <w:lang w:val="en-US"/>
        </w:rPr>
        <w:t>f</w:t>
      </w:r>
      <w:r>
        <w:rPr>
          <w:lang w:val="en-US"/>
        </w:rPr>
        <w:t xml:space="preserve"> any CR.</w:t>
      </w:r>
      <w:r w:rsidR="00420B03">
        <w:rPr>
          <w:lang w:val="en-US"/>
        </w:rPr>
        <w:t xml:space="preserve"> However some clarification text in a CR could be considered.</w:t>
      </w:r>
    </w:p>
    <w:p w14:paraId="0DC1675C" w14:textId="77777777" w:rsidR="00366B42" w:rsidRDefault="00366B42" w:rsidP="003B6F7B">
      <w:pPr>
        <w:rPr>
          <w:lang w:val="en-US"/>
        </w:rPr>
      </w:pPr>
    </w:p>
    <w:p w14:paraId="4F6C07A0" w14:textId="195C37CC" w:rsidR="00366B42" w:rsidRDefault="00366B42" w:rsidP="003B6F7B">
      <w:pPr>
        <w:rPr>
          <w:lang w:val="en-US"/>
        </w:rPr>
      </w:pPr>
      <w:r>
        <w:rPr>
          <w:lang w:val="en-US"/>
        </w:rPr>
        <w:t xml:space="preserve">In addition, </w:t>
      </w:r>
      <w:r w:rsidR="006A7FE2">
        <w:rPr>
          <w:lang w:val="en-US"/>
        </w:rPr>
        <w:t>t</w:t>
      </w:r>
      <w:r>
        <w:rPr>
          <w:lang w:val="en-US"/>
        </w:rPr>
        <w:t>hese proposals are allowing full reuse of the existing URSP logic where the validation of RSDs for the replaced S-NSSAI is based on presence of the replaced S-NSSAI presence in the Allowed NSSAI. If this was not followed the URSP Logic would need change</w:t>
      </w:r>
      <w:r w:rsidR="00420B03">
        <w:rPr>
          <w:lang w:val="en-US"/>
        </w:rPr>
        <w:t xml:space="preserve"> to use the Alternative S-NSSAI as validation criterion instead of the replaced S-NSSAI</w:t>
      </w:r>
      <w:r>
        <w:rPr>
          <w:lang w:val="en-US"/>
        </w:rPr>
        <w:t>. (note also, see text in the quotation below</w:t>
      </w:r>
      <w:r w:rsidR="00420B03">
        <w:rPr>
          <w:lang w:val="en-US"/>
        </w:rPr>
        <w:t xml:space="preserve"> from clause 5.15.19 of TS 23.501,</w:t>
      </w:r>
      <w:r>
        <w:rPr>
          <w:lang w:val="en-US"/>
        </w:rPr>
        <w:t xml:space="preserve"> that PDU session establishment during slice replacement requires inclusion of both S-NSSAIs and one cannot establish a PDU session for the replaced S-NSSAI unless it is in the Allowed NSSAI)</w:t>
      </w:r>
    </w:p>
    <w:p w14:paraId="69762471" w14:textId="77777777" w:rsidR="00366B42" w:rsidRDefault="00366B42" w:rsidP="003B6F7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66B42" w14:paraId="34FE077D" w14:textId="77777777" w:rsidTr="00366B42">
        <w:tc>
          <w:tcPr>
            <w:tcW w:w="9962" w:type="dxa"/>
          </w:tcPr>
          <w:p w14:paraId="0539C66D" w14:textId="43BFCF47" w:rsidR="00366B42" w:rsidRDefault="00420B03" w:rsidP="00366B42">
            <w:r>
              <w:t>"</w:t>
            </w:r>
            <w:r w:rsidR="00366B42">
              <w:t>During a new PDU Session establishment procedure for a S-NSSAI,</w:t>
            </w:r>
          </w:p>
          <w:p w14:paraId="147DED09" w14:textId="307F9EBA" w:rsidR="00366B42" w:rsidRDefault="00366B42" w:rsidP="00366B42">
            <w:pPr>
              <w:rPr>
                <w:lang w:val="en-US"/>
              </w:rPr>
            </w:pPr>
            <w:r>
              <w:t>-</w:t>
            </w:r>
            <w:r>
              <w:tab/>
              <w:t>if the UE has received together with the Allowed NSSAI a mapping of the S-NSSAI to an Alternative S-NSSAI, the UE shall provide both the Alternative S-NSSAI and the S-NSSAI in the PDU Session Establishment message.</w:t>
            </w:r>
            <w:r w:rsidR="00420B03">
              <w:t>"</w:t>
            </w:r>
          </w:p>
          <w:p w14:paraId="658185FC" w14:textId="77777777" w:rsidR="00366B42" w:rsidRDefault="00366B42" w:rsidP="003B6F7B">
            <w:pPr>
              <w:rPr>
                <w:lang w:val="en-US"/>
              </w:rPr>
            </w:pPr>
          </w:p>
        </w:tc>
      </w:tr>
    </w:tbl>
    <w:p w14:paraId="759A4B71" w14:textId="77777777" w:rsidR="00366B42" w:rsidRDefault="00366B42" w:rsidP="003B6F7B">
      <w:pPr>
        <w:rPr>
          <w:lang w:val="en-US"/>
        </w:rPr>
      </w:pPr>
    </w:p>
    <w:p w14:paraId="2BFB4F9A" w14:textId="66A633A6" w:rsidR="00FA130D" w:rsidRDefault="00057574" w:rsidP="00057574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CDC69C8" w14:textId="77777777" w:rsidR="00FA130D" w:rsidRDefault="00FA130D" w:rsidP="00595A61">
      <w:pPr>
        <w:rPr>
          <w:lang w:val="en-US"/>
        </w:rPr>
      </w:pPr>
    </w:p>
    <w:p w14:paraId="3D70A031" w14:textId="0D4AE9D9" w:rsidR="00FA130D" w:rsidRDefault="009A4EB0" w:rsidP="00595A61">
      <w:pPr>
        <w:rPr>
          <w:lang w:val="en-US"/>
        </w:rPr>
      </w:pPr>
      <w:r>
        <w:rPr>
          <w:lang w:val="en-US"/>
        </w:rPr>
        <w:t xml:space="preserve">It is recommended that based on the text that today implies that the Alternative S-NSSAI is “additionally” included, </w:t>
      </w:r>
      <w:r w:rsidR="00F22ACD">
        <w:rPr>
          <w:lang w:val="en-US"/>
        </w:rPr>
        <w:t xml:space="preserve">and the need to not change URSP and SM logic, </w:t>
      </w:r>
      <w:r>
        <w:rPr>
          <w:lang w:val="en-US"/>
        </w:rPr>
        <w:t xml:space="preserve">that it is clarified </w:t>
      </w:r>
      <w:r w:rsidR="0086713B">
        <w:rPr>
          <w:lang w:val="en-US"/>
        </w:rPr>
        <w:t xml:space="preserve">by LS to CT1 </w:t>
      </w:r>
      <w:r w:rsidR="00526996">
        <w:rPr>
          <w:lang w:val="en-US"/>
        </w:rPr>
        <w:t xml:space="preserve">in </w:t>
      </w:r>
      <w:r w:rsidR="00526996" w:rsidRPr="00526996">
        <w:rPr>
          <w:lang w:val="en-US"/>
        </w:rPr>
        <w:t>S2-2401050</w:t>
      </w:r>
      <w:r w:rsidR="00526996">
        <w:rPr>
          <w:lang w:val="en-US"/>
        </w:rPr>
        <w:t xml:space="preserve"> </w:t>
      </w:r>
      <w:r>
        <w:rPr>
          <w:lang w:val="en-US"/>
        </w:rPr>
        <w:t>that</w:t>
      </w:r>
      <w:r w:rsidR="0086713B">
        <w:rPr>
          <w:lang w:val="en-US"/>
        </w:rPr>
        <w:t xml:space="preserve"> the current text means that</w:t>
      </w:r>
      <w:r>
        <w:rPr>
          <w:lang w:val="en-US"/>
        </w:rPr>
        <w:t xml:space="preserve"> the Alternative S-NSSAI is not kept in the Allowed NSSAI when the replaced S-NSSAI would have to be removed, if the alternative S-NSSAI is present in the Allowed NSSAI only due to network slice replacement.</w:t>
      </w:r>
      <w:r w:rsidR="00526996">
        <w:rPr>
          <w:lang w:val="en-US"/>
        </w:rPr>
        <w:t xml:space="preserve"> Additionally, a clarification CR is proposed to be approved in </w:t>
      </w:r>
      <w:r w:rsidR="00526996" w:rsidRPr="00526996">
        <w:rPr>
          <w:lang w:val="en-US"/>
        </w:rPr>
        <w:t>S2-2401054</w:t>
      </w:r>
      <w:r w:rsidR="00526996">
        <w:rPr>
          <w:lang w:val="en-US"/>
        </w:rPr>
        <w:t>.</w:t>
      </w:r>
    </w:p>
    <w:sectPr w:rsidR="00FA130D" w:rsidSect="006A40C2">
      <w:footerReference w:type="default" r:id="rId13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26384" w14:textId="77777777" w:rsidR="0081790A" w:rsidRDefault="0081790A">
      <w:r>
        <w:separator/>
      </w:r>
    </w:p>
  </w:endnote>
  <w:endnote w:type="continuationSeparator" w:id="0">
    <w:p w14:paraId="2BE3A86B" w14:textId="77777777" w:rsidR="0081790A" w:rsidRDefault="0081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6D3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AC5A" w14:textId="77777777" w:rsidR="0081790A" w:rsidRDefault="0081790A">
      <w:r>
        <w:separator/>
      </w:r>
    </w:p>
  </w:footnote>
  <w:footnote w:type="continuationSeparator" w:id="0">
    <w:p w14:paraId="0A8DA160" w14:textId="77777777" w:rsidR="0081790A" w:rsidRDefault="00817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24AB1"/>
    <w:multiLevelType w:val="hybridMultilevel"/>
    <w:tmpl w:val="794A9AD2"/>
    <w:lvl w:ilvl="0" w:tplc="D0168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23A2"/>
    <w:multiLevelType w:val="hybridMultilevel"/>
    <w:tmpl w:val="450AF93C"/>
    <w:lvl w:ilvl="0" w:tplc="90A8106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CF57200"/>
    <w:multiLevelType w:val="hybridMultilevel"/>
    <w:tmpl w:val="FB28E7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08095D"/>
    <w:multiLevelType w:val="hybridMultilevel"/>
    <w:tmpl w:val="2B9C6B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0E0254"/>
    <w:multiLevelType w:val="hybridMultilevel"/>
    <w:tmpl w:val="6AD8746E"/>
    <w:lvl w:ilvl="0" w:tplc="EEAE2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49546378"/>
    <w:multiLevelType w:val="hybridMultilevel"/>
    <w:tmpl w:val="93E8C3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6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3F0875"/>
    <w:multiLevelType w:val="hybridMultilevel"/>
    <w:tmpl w:val="74D81B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1F6BE0"/>
    <w:multiLevelType w:val="hybridMultilevel"/>
    <w:tmpl w:val="42400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163472">
    <w:abstractNumId w:val="31"/>
  </w:num>
  <w:num w:numId="2" w16cid:durableId="963658936">
    <w:abstractNumId w:val="7"/>
  </w:num>
  <w:num w:numId="3" w16cid:durableId="2033455836">
    <w:abstractNumId w:val="23"/>
  </w:num>
  <w:num w:numId="4" w16cid:durableId="1183008583">
    <w:abstractNumId w:val="29"/>
  </w:num>
  <w:num w:numId="5" w16cid:durableId="545022275">
    <w:abstractNumId w:val="1"/>
  </w:num>
  <w:num w:numId="6" w16cid:durableId="289477458">
    <w:abstractNumId w:val="16"/>
  </w:num>
  <w:num w:numId="7" w16cid:durableId="1422095594">
    <w:abstractNumId w:val="2"/>
  </w:num>
  <w:num w:numId="8" w16cid:durableId="407922384">
    <w:abstractNumId w:val="12"/>
  </w:num>
  <w:num w:numId="9" w16cid:durableId="145051820">
    <w:abstractNumId w:val="26"/>
  </w:num>
  <w:num w:numId="10" w16cid:durableId="461850615">
    <w:abstractNumId w:val="9"/>
  </w:num>
  <w:num w:numId="11" w16cid:durableId="251011283">
    <w:abstractNumId w:val="38"/>
  </w:num>
  <w:num w:numId="12" w16cid:durableId="2075274774">
    <w:abstractNumId w:val="17"/>
  </w:num>
  <w:num w:numId="13" w16cid:durableId="735280562">
    <w:abstractNumId w:val="3"/>
  </w:num>
  <w:num w:numId="14" w16cid:durableId="1642421505">
    <w:abstractNumId w:val="15"/>
  </w:num>
  <w:num w:numId="15" w16cid:durableId="981232087">
    <w:abstractNumId w:val="32"/>
  </w:num>
  <w:num w:numId="16" w16cid:durableId="577177693">
    <w:abstractNumId w:val="41"/>
  </w:num>
  <w:num w:numId="17" w16cid:durableId="90324106">
    <w:abstractNumId w:val="18"/>
  </w:num>
  <w:num w:numId="18" w16cid:durableId="987631350">
    <w:abstractNumId w:val="39"/>
  </w:num>
  <w:num w:numId="19" w16cid:durableId="399252408">
    <w:abstractNumId w:val="36"/>
  </w:num>
  <w:num w:numId="20" w16cid:durableId="587033604">
    <w:abstractNumId w:val="13"/>
  </w:num>
  <w:num w:numId="21" w16cid:durableId="540703993">
    <w:abstractNumId w:val="8"/>
  </w:num>
  <w:num w:numId="22" w16cid:durableId="658652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51998149">
    <w:abstractNumId w:val="35"/>
  </w:num>
  <w:num w:numId="24" w16cid:durableId="1356493030">
    <w:abstractNumId w:val="19"/>
  </w:num>
  <w:num w:numId="25" w16cid:durableId="2034113368">
    <w:abstractNumId w:val="10"/>
  </w:num>
  <w:num w:numId="26" w16cid:durableId="969285800">
    <w:abstractNumId w:val="21"/>
  </w:num>
  <w:num w:numId="27" w16cid:durableId="1969388631">
    <w:abstractNumId w:val="42"/>
  </w:num>
  <w:num w:numId="28" w16cid:durableId="1561671442">
    <w:abstractNumId w:val="37"/>
  </w:num>
  <w:num w:numId="29" w16cid:durableId="2071266006">
    <w:abstractNumId w:val="5"/>
  </w:num>
  <w:num w:numId="30" w16cid:durableId="1824009913">
    <w:abstractNumId w:val="30"/>
  </w:num>
  <w:num w:numId="31" w16cid:durableId="449668112">
    <w:abstractNumId w:val="44"/>
  </w:num>
  <w:num w:numId="32" w16cid:durableId="15473724">
    <w:abstractNumId w:val="25"/>
  </w:num>
  <w:num w:numId="33" w16cid:durableId="1648440849">
    <w:abstractNumId w:val="4"/>
  </w:num>
  <w:num w:numId="34" w16cid:durableId="2018919521">
    <w:abstractNumId w:val="43"/>
  </w:num>
  <w:num w:numId="35" w16cid:durableId="2119400382">
    <w:abstractNumId w:val="22"/>
  </w:num>
  <w:num w:numId="36" w16cid:durableId="60637827">
    <w:abstractNumId w:val="34"/>
  </w:num>
  <w:num w:numId="37" w16cid:durableId="1427924098">
    <w:abstractNumId w:val="14"/>
  </w:num>
  <w:num w:numId="38" w16cid:durableId="299726498">
    <w:abstractNumId w:val="47"/>
  </w:num>
  <w:num w:numId="39" w16cid:durableId="1727220992">
    <w:abstractNumId w:val="28"/>
    <w:lvlOverride w:ilvl="0">
      <w:startOverride w:val="1"/>
    </w:lvlOverride>
  </w:num>
  <w:num w:numId="40" w16cid:durableId="1040744261">
    <w:abstractNumId w:val="40"/>
  </w:num>
  <w:num w:numId="41" w16cid:durableId="1009061904">
    <w:abstractNumId w:val="11"/>
  </w:num>
  <w:num w:numId="42" w16cid:durableId="1509978171">
    <w:abstractNumId w:val="45"/>
  </w:num>
  <w:num w:numId="43" w16cid:durableId="1255549678">
    <w:abstractNumId w:val="6"/>
  </w:num>
  <w:num w:numId="44" w16cid:durableId="570239817">
    <w:abstractNumId w:val="33"/>
  </w:num>
  <w:num w:numId="45" w16cid:durableId="1088964541">
    <w:abstractNumId w:val="27"/>
  </w:num>
  <w:num w:numId="46" w16cid:durableId="1549099821">
    <w:abstractNumId w:val="46"/>
  </w:num>
  <w:num w:numId="47" w16cid:durableId="1532187506">
    <w:abstractNumId w:val="24"/>
  </w:num>
  <w:num w:numId="48" w16cid:durableId="133986511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Hedman">
    <w15:presenceInfo w15:providerId="None" w15:userId="Peter Hed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AC9"/>
    <w:rsid w:val="0002000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57C"/>
    <w:rsid w:val="000275C2"/>
    <w:rsid w:val="00027A79"/>
    <w:rsid w:val="00027AEF"/>
    <w:rsid w:val="00027F6E"/>
    <w:rsid w:val="00030034"/>
    <w:rsid w:val="00030FD3"/>
    <w:rsid w:val="000319FE"/>
    <w:rsid w:val="00032332"/>
    <w:rsid w:val="000324D3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CD1"/>
    <w:rsid w:val="00042F81"/>
    <w:rsid w:val="00043234"/>
    <w:rsid w:val="00043303"/>
    <w:rsid w:val="00043639"/>
    <w:rsid w:val="00043653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574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895"/>
    <w:rsid w:val="0008097C"/>
    <w:rsid w:val="00080D6A"/>
    <w:rsid w:val="00081429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97F9C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8EB"/>
    <w:rsid w:val="000D36EB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27D01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395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BF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6E75"/>
    <w:rsid w:val="001D7553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985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206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27BDE"/>
    <w:rsid w:val="00231261"/>
    <w:rsid w:val="00231C8D"/>
    <w:rsid w:val="00231D11"/>
    <w:rsid w:val="00231D4A"/>
    <w:rsid w:val="0023256D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7C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06F4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BE5"/>
    <w:rsid w:val="002A4C7F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4A6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1EB6"/>
    <w:rsid w:val="0030270E"/>
    <w:rsid w:val="00302731"/>
    <w:rsid w:val="0030287B"/>
    <w:rsid w:val="00302B6D"/>
    <w:rsid w:val="00302F01"/>
    <w:rsid w:val="003037C5"/>
    <w:rsid w:val="0030451F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6C1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B42"/>
    <w:rsid w:val="00366FEF"/>
    <w:rsid w:val="00367230"/>
    <w:rsid w:val="003673F2"/>
    <w:rsid w:val="00367851"/>
    <w:rsid w:val="0036794F"/>
    <w:rsid w:val="00367B18"/>
    <w:rsid w:val="0037104D"/>
    <w:rsid w:val="0037127C"/>
    <w:rsid w:val="003725B9"/>
    <w:rsid w:val="00372A62"/>
    <w:rsid w:val="0037306B"/>
    <w:rsid w:val="00373264"/>
    <w:rsid w:val="00373700"/>
    <w:rsid w:val="00373B1F"/>
    <w:rsid w:val="00373FAC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3A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87985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302"/>
    <w:rsid w:val="0039440C"/>
    <w:rsid w:val="00394652"/>
    <w:rsid w:val="00394908"/>
    <w:rsid w:val="00394972"/>
    <w:rsid w:val="00394B60"/>
    <w:rsid w:val="0039663D"/>
    <w:rsid w:val="00396836"/>
    <w:rsid w:val="0039781F"/>
    <w:rsid w:val="00397E03"/>
    <w:rsid w:val="003A00F9"/>
    <w:rsid w:val="003A0270"/>
    <w:rsid w:val="003A0B4C"/>
    <w:rsid w:val="003A0C05"/>
    <w:rsid w:val="003A19C4"/>
    <w:rsid w:val="003A23B3"/>
    <w:rsid w:val="003A23BF"/>
    <w:rsid w:val="003A2A06"/>
    <w:rsid w:val="003A2AB1"/>
    <w:rsid w:val="003A2C45"/>
    <w:rsid w:val="003A3051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6F7B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736"/>
    <w:rsid w:val="003C3FC4"/>
    <w:rsid w:val="003C40B9"/>
    <w:rsid w:val="003C45E5"/>
    <w:rsid w:val="003C490E"/>
    <w:rsid w:val="003C4C2C"/>
    <w:rsid w:val="003C510C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6A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944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0B03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5FC6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6B1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83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7A1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6BB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2F7D"/>
    <w:rsid w:val="0051355A"/>
    <w:rsid w:val="0051357A"/>
    <w:rsid w:val="00513B85"/>
    <w:rsid w:val="00513B8B"/>
    <w:rsid w:val="0051404D"/>
    <w:rsid w:val="00514569"/>
    <w:rsid w:val="00514596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996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B01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34C0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323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77F88"/>
    <w:rsid w:val="00580B45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879D7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5A61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13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6A9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9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07DD5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822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578A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FE2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A5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8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5DAD"/>
    <w:rsid w:val="00726465"/>
    <w:rsid w:val="00726725"/>
    <w:rsid w:val="0072697A"/>
    <w:rsid w:val="007302BE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2398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982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4FF4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6CB2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59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5DF3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351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90A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98"/>
    <w:rsid w:val="00866CF4"/>
    <w:rsid w:val="00866E16"/>
    <w:rsid w:val="0086713B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4FF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E68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0D1"/>
    <w:rsid w:val="008D118A"/>
    <w:rsid w:val="008D1315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806"/>
    <w:rsid w:val="008E7B61"/>
    <w:rsid w:val="008E7D1E"/>
    <w:rsid w:val="008E7D5B"/>
    <w:rsid w:val="008F070E"/>
    <w:rsid w:val="008F0ABB"/>
    <w:rsid w:val="008F0DA7"/>
    <w:rsid w:val="008F1CCC"/>
    <w:rsid w:val="008F1E9D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4EFE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0B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2D35"/>
    <w:rsid w:val="009A32E3"/>
    <w:rsid w:val="009A32F2"/>
    <w:rsid w:val="009A35A5"/>
    <w:rsid w:val="009A4360"/>
    <w:rsid w:val="009A4836"/>
    <w:rsid w:val="009A4C23"/>
    <w:rsid w:val="009A4EB0"/>
    <w:rsid w:val="009A51E9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818"/>
    <w:rsid w:val="00A01912"/>
    <w:rsid w:val="00A020C6"/>
    <w:rsid w:val="00A0214C"/>
    <w:rsid w:val="00A02480"/>
    <w:rsid w:val="00A02A4F"/>
    <w:rsid w:val="00A02BD0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AC6"/>
    <w:rsid w:val="00A05BFE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2952"/>
    <w:rsid w:val="00A52BEC"/>
    <w:rsid w:val="00A536EB"/>
    <w:rsid w:val="00A53AC3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2353"/>
    <w:rsid w:val="00A6287F"/>
    <w:rsid w:val="00A629A8"/>
    <w:rsid w:val="00A62C2B"/>
    <w:rsid w:val="00A63579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AEB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845"/>
    <w:rsid w:val="00A80A30"/>
    <w:rsid w:val="00A80CF2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86A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732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2E01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848"/>
    <w:rsid w:val="00AD5CEF"/>
    <w:rsid w:val="00AD5F29"/>
    <w:rsid w:val="00AD6074"/>
    <w:rsid w:val="00AD6223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6FEA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176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65E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8DD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267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47E20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E09"/>
    <w:rsid w:val="00B96F60"/>
    <w:rsid w:val="00B976BE"/>
    <w:rsid w:val="00B97A8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A63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F87"/>
    <w:rsid w:val="00BB6295"/>
    <w:rsid w:val="00BB67C8"/>
    <w:rsid w:val="00BB6FB1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6D5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71F"/>
    <w:rsid w:val="00C31951"/>
    <w:rsid w:val="00C31FDA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1A82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34E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585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7D1"/>
    <w:rsid w:val="00D11ACB"/>
    <w:rsid w:val="00D1206F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AB7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9F5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6F4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47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175A7"/>
    <w:rsid w:val="00E201B5"/>
    <w:rsid w:val="00E20507"/>
    <w:rsid w:val="00E20A35"/>
    <w:rsid w:val="00E22183"/>
    <w:rsid w:val="00E22A72"/>
    <w:rsid w:val="00E22F7B"/>
    <w:rsid w:val="00E2314C"/>
    <w:rsid w:val="00E23A2E"/>
    <w:rsid w:val="00E23E50"/>
    <w:rsid w:val="00E24808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21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B1F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253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4F63"/>
    <w:rsid w:val="00ED52AD"/>
    <w:rsid w:val="00ED53EC"/>
    <w:rsid w:val="00ED5448"/>
    <w:rsid w:val="00ED5577"/>
    <w:rsid w:val="00ED5DA4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B1D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0B8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8AE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0CD"/>
    <w:rsid w:val="00F2162C"/>
    <w:rsid w:val="00F2281B"/>
    <w:rsid w:val="00F22ACD"/>
    <w:rsid w:val="00F22CF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0E6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1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30D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745"/>
    <w:rsid w:val="00FD5D44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3F18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6C1641C"/>
  <w15:chartTrackingRefBased/>
  <w15:docId w15:val="{442927D1-67FA-40DB-8811-6C34867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styleId="FollowedHyperlink">
    <w:name w:val="FollowedHyperlink"/>
    <w:uiPriority w:val="99"/>
    <w:semiHidden/>
    <w:unhideWhenUsed/>
    <w:rsid w:val="008D10D1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7" ma:contentTypeDescription="Create a new document." ma:contentTypeScope="" ma:versionID="6f7858d379fdd9f8c86e924d1e05b482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d4bda117f29b8a78512767b416af09a2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5AIRPNAIUNRU-1421425352-17215</_dlc_DocId>
    <_dlc_DocIdUrl xmlns="71c5aaf6-e6ce-465b-b873-5148d2a4c105">
      <Url>https://nokia.sharepoint.com/sites/c5g/projects/arch/_layouts/15/DocIdRedir.aspx?ID=5AIRPNAIUNRU-1421425352-17215</Url>
      <Description>5AIRPNAIUNRU-1421425352-17215</Description>
    </_dlc_DocIdUrl>
  </documentManagement>
</p:properties>
</file>

<file path=customXml/itemProps1.xml><?xml version="1.0" encoding="utf-8"?>
<ds:datastoreItem xmlns:ds="http://schemas.openxmlformats.org/officeDocument/2006/customXml" ds:itemID="{22994D57-75A5-4E53-B615-E2433D89F5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E9DDC7-72E5-4FD0-B7DB-020EB1C9C15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89307F0-7148-46EA-A531-F0FA53B3AD0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CCAD75-38C3-4347-8C99-30E9CEC6D3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78AC40-23EF-44C0-B6DB-2668C1D4E9C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86E810B-70A7-4505-AB2E-F3950B10BE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750</Words>
  <Characters>3811</Characters>
  <Application>Microsoft Office Word</Application>
  <DocSecurity>0</DocSecurity>
  <Lines>31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4552</CharactersWithSpaces>
  <SharedDoc>false</SharedDoc>
  <HLinks>
    <vt:vector size="6" baseType="variant">
      <vt:variant>
        <vt:i4>262178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https://www.3gpp.org/ftp/tsg_sa/WG2_Arch/TSGS2_157_Berlin_2023-05/Docs/S2-2307541.zip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13</cp:revision>
  <cp:lastPrinted>2010-04-28T12:04:00Z</cp:lastPrinted>
  <dcterms:created xsi:type="dcterms:W3CDTF">2023-10-31T11:00:00Z</dcterms:created>
  <dcterms:modified xsi:type="dcterms:W3CDTF">2024-01-12T13:34:00Z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0x01010047BF98E193A4474487CCE23AB7BDEE8A</vt:lpwstr>
  </property>
  <property fmtid="{D5CDD505-2E9C-101B-9397-08002B2CF9AE}" pid="4" name="_dlc_DocIdItemGuid">
    <vt:lpwstr>0965fbf2-777a-4467-9360-852cf7ffc760</vt:lpwstr>
  </property>
</Properties>
</file>